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B4BADE" w14:textId="1CA50EDD" w:rsidR="00D70F07" w:rsidRDefault="00D70F07" w:rsidP="000B465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76790F">
        <w:rPr>
          <w:b/>
          <w:noProof/>
          <w:sz w:val="24"/>
        </w:rPr>
        <w:t>1828</w:t>
      </w:r>
    </w:p>
    <w:p w14:paraId="50718B3F" w14:textId="77777777" w:rsidR="00D70F07" w:rsidRDefault="00D70F07" w:rsidP="00D70F0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 February-1 March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43C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5343C3" w:rsidRDefault="005343C3" w:rsidP="005343C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4557F8E" w:rsidR="005343C3" w:rsidRPr="00410371" w:rsidRDefault="005343C3" w:rsidP="005343C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77009707" w14:textId="10AB5FFC" w:rsidR="005343C3" w:rsidRDefault="005343C3" w:rsidP="005343C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EC4522F" w:rsidR="005343C3" w:rsidRPr="00410371" w:rsidRDefault="008D6B53" w:rsidP="005343C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5988</w:t>
            </w:r>
          </w:p>
        </w:tc>
        <w:tc>
          <w:tcPr>
            <w:tcW w:w="709" w:type="dxa"/>
          </w:tcPr>
          <w:p w14:paraId="09D2C09B" w14:textId="3C697F53" w:rsidR="005343C3" w:rsidRDefault="005343C3" w:rsidP="005343C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311169E" w:rsidR="005343C3" w:rsidRPr="00410371" w:rsidRDefault="00317BE4" w:rsidP="005343C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2D65FD27" w:rsidR="005343C3" w:rsidRDefault="005343C3" w:rsidP="005343C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05AE9A6" w:rsidR="005343C3" w:rsidRPr="00410371" w:rsidRDefault="005343C3" w:rsidP="005343C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5343C3" w:rsidRDefault="005343C3" w:rsidP="005343C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AC27DF1" w:rsidR="00F25D98" w:rsidRDefault="005343C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2664AF6" w:rsidR="00F25D98" w:rsidRDefault="005343C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A017E88" w:rsidR="001E41F3" w:rsidRDefault="004939B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Clarifications on </w:t>
            </w:r>
            <w:r w:rsidR="005343C3">
              <w:t>Network slice replacement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6FFAFA1" w:rsidR="001E41F3" w:rsidRDefault="005343C3">
            <w:pPr>
              <w:pStyle w:val="CRCoverPage"/>
              <w:spacing w:after="0"/>
              <w:ind w:left="100"/>
              <w:rPr>
                <w:noProof/>
              </w:rPr>
            </w:pPr>
            <w:r>
              <w:t>Lenovo</w:t>
            </w:r>
            <w:r w:rsidR="00A16329">
              <w:t>, ZTE, LG Electronic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BE0E71A" w:rsidR="001E41F3" w:rsidRDefault="005343C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375C34F" w:rsidR="001E41F3" w:rsidRDefault="005343C3">
            <w:pPr>
              <w:pStyle w:val="CRCoverPage"/>
              <w:spacing w:after="0"/>
              <w:ind w:left="100"/>
              <w:rPr>
                <w:noProof/>
              </w:rPr>
            </w:pPr>
            <w:r>
              <w:t>eNS</w:t>
            </w:r>
            <w:r w:rsidR="002520BC">
              <w:t>_</w:t>
            </w:r>
            <w:r>
              <w:t>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67AEB79" w:rsidR="001E41F3" w:rsidRDefault="005343C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</w:t>
            </w:r>
            <w:r w:rsidR="004939B2">
              <w:t>2</w:t>
            </w:r>
            <w:r>
              <w:t>-14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A8B8306" w:rsidR="001E41F3" w:rsidRPr="005343C3" w:rsidRDefault="005343C3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5343C3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6AD2A0C" w:rsidR="001E41F3" w:rsidRDefault="005343C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3B0191A" w:rsidR="001E41F3" w:rsidRDefault="00973A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4.6.2.7</w:t>
            </w:r>
            <w:r w:rsidR="00627B8F">
              <w:rPr>
                <w:noProof/>
              </w:rPr>
              <w:t xml:space="preserve"> for the mobility management based on the network slice replacement</w:t>
            </w:r>
            <w:r>
              <w:rPr>
                <w:noProof/>
              </w:rPr>
              <w:t xml:space="preserve"> contains some inconsisten</w:t>
            </w:r>
            <w:r w:rsidR="00627B8F">
              <w:rPr>
                <w:noProof/>
              </w:rPr>
              <w:t>t text and information, which can result in misunderstanding the concept of the network slice replacement.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DA083A" w14:textId="6BB5D81D" w:rsidR="00627B8F" w:rsidRDefault="00627B8F" w:rsidP="00627B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Removal of inconsistency by not dedicating the slice replacement to the allowed S-NSSAI only.</w:t>
            </w:r>
          </w:p>
          <w:p w14:paraId="347A84BE" w14:textId="6F10B7B8" w:rsidR="00627B8F" w:rsidRDefault="00627B8F" w:rsidP="00627B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Identifying the slice that is to be replaced and the slice that is the alternative slice.</w:t>
            </w:r>
          </w:p>
          <w:p w14:paraId="31C656EC" w14:textId="6F076DD3" w:rsidR="001E41F3" w:rsidRDefault="004605C9" w:rsidP="00627B8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Needed </w:t>
            </w:r>
            <w:proofErr w:type="spellStart"/>
            <w:r>
              <w:t>miscellenous</w:t>
            </w:r>
            <w:proofErr w:type="spellEnd"/>
            <w:r>
              <w:t xml:space="preserve"> corrections to avoid misunderstanding the concept.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6C4397" w:rsidR="00627B8F" w:rsidRDefault="00627B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Current text can result in </w:t>
            </w:r>
            <w:r w:rsidR="004605C9">
              <w:rPr>
                <w:noProof/>
              </w:rPr>
              <w:t xml:space="preserve">a </w:t>
            </w:r>
            <w:r>
              <w:rPr>
                <w:noProof/>
              </w:rPr>
              <w:t xml:space="preserve">misunderstanding </w:t>
            </w:r>
            <w:r w:rsidR="004605C9">
              <w:rPr>
                <w:noProof/>
              </w:rPr>
              <w:t xml:space="preserve">of </w:t>
            </w:r>
            <w:r>
              <w:rPr>
                <w:noProof/>
              </w:rPr>
              <w:t>the concept.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105F973" w:rsidR="001E41F3" w:rsidRDefault="005343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4.6.2.7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3F987B" w:rsidR="001E41F3" w:rsidRDefault="005343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C96925" w:rsidR="001E41F3" w:rsidRDefault="005343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8D38EB3" w:rsidR="001E41F3" w:rsidRDefault="005343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5140A7" w14:textId="77777777" w:rsidR="00973A2D" w:rsidRPr="006B5418" w:rsidRDefault="00973A2D" w:rsidP="00973A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155372111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664EFD1" w14:textId="77777777" w:rsidR="00A320C4" w:rsidRDefault="00A320C4" w:rsidP="00A320C4">
      <w:pPr>
        <w:pStyle w:val="Heading4"/>
      </w:pPr>
      <w:r>
        <w:t>4.6.2.7</w:t>
      </w:r>
      <w:r>
        <w:tab/>
        <w:t xml:space="preserve">Mobility </w:t>
      </w:r>
      <w:proofErr w:type="gramStart"/>
      <w:r>
        <w:t>management based</w:t>
      </w:r>
      <w:proofErr w:type="gramEnd"/>
      <w:r>
        <w:t xml:space="preserve"> network slice replacement</w:t>
      </w:r>
    </w:p>
    <w:p w14:paraId="19511206" w14:textId="77777777" w:rsidR="00A320C4" w:rsidRDefault="00A320C4" w:rsidP="00A320C4">
      <w:r>
        <w:t>The support for network slice replacement by a UE or network is optional. If the UE and network support network slice replacement, and the AMF determines that an S-NSSAI included in the allowed NSSAI needs to be replaced with an alternative S-NSSAI, the AMF provides:</w:t>
      </w:r>
    </w:p>
    <w:p w14:paraId="562D35A3" w14:textId="77777777" w:rsidR="00A320C4" w:rsidRDefault="00A320C4" w:rsidP="00A320C4">
      <w:pPr>
        <w:pStyle w:val="B1"/>
      </w:pPr>
      <w:r>
        <w:t>a)</w:t>
      </w:r>
      <w:r>
        <w:tab/>
        <w:t xml:space="preserve">the alternative S-NSSAI in the allowed NSSAI, if not included </w:t>
      </w:r>
      <w:proofErr w:type="gramStart"/>
      <w:r>
        <w:t>yet;</w:t>
      </w:r>
      <w:proofErr w:type="gramEnd"/>
    </w:p>
    <w:p w14:paraId="1F6F96AB" w14:textId="77777777" w:rsidR="00A320C4" w:rsidRDefault="00A320C4" w:rsidP="00A320C4">
      <w:pPr>
        <w:pStyle w:val="B1"/>
      </w:pPr>
      <w:r>
        <w:t>b)</w:t>
      </w:r>
      <w:r>
        <w:tab/>
        <w:t xml:space="preserve">the alternative S-NSSAI in the configured NSSAI, if not included </w:t>
      </w:r>
      <w:proofErr w:type="gramStart"/>
      <w:r>
        <w:t>yet;</w:t>
      </w:r>
      <w:proofErr w:type="gramEnd"/>
    </w:p>
    <w:p w14:paraId="16F3D98B" w14:textId="77777777" w:rsidR="00A320C4" w:rsidRDefault="00A320C4" w:rsidP="00A320C4">
      <w:pPr>
        <w:pStyle w:val="B1"/>
      </w:pPr>
      <w:r>
        <w:t>c)</w:t>
      </w:r>
      <w:r>
        <w:tab/>
        <w:t>the alternative S-NSSAI in the NSAG information, if not included yet and the UE supports NSAG; and</w:t>
      </w:r>
    </w:p>
    <w:p w14:paraId="23ED5E8C" w14:textId="610605D3" w:rsidR="00A320C4" w:rsidRDefault="00A320C4" w:rsidP="00A320C4">
      <w:pPr>
        <w:pStyle w:val="B1"/>
      </w:pPr>
      <w:r>
        <w:t>d)</w:t>
      </w:r>
      <w:r>
        <w:tab/>
        <w:t xml:space="preserve">the mapping information between the S-NSSAI to be replaced and the </w:t>
      </w:r>
      <w:ins w:id="3" w:author="Roozbeh Atarius-13" w:date="2024-02-28T09:12:00Z">
        <w:r w:rsidR="002307BC">
          <w:t xml:space="preserve">corresponding </w:t>
        </w:r>
      </w:ins>
      <w:r>
        <w:t>alternative S-NSSAI,</w:t>
      </w:r>
    </w:p>
    <w:p w14:paraId="6450EB69" w14:textId="052C6B28" w:rsidR="00A320C4" w:rsidRDefault="00A320C4" w:rsidP="00A320C4">
      <w:r>
        <w:t xml:space="preserve">to the UE </w:t>
      </w:r>
      <w:del w:id="4" w:author="Roozbeh Atarius-13" w:date="2024-02-28T08:22:00Z">
        <w:r w:rsidDel="008E6918">
          <w:delText xml:space="preserve">during </w:delText>
        </w:r>
      </w:del>
      <w:ins w:id="5" w:author="Roozbeh Atarius-13" w:date="2024-02-28T08:22:00Z">
        <w:r w:rsidR="008E6918">
          <w:t xml:space="preserve">by performing </w:t>
        </w:r>
      </w:ins>
      <w:r>
        <w:t xml:space="preserve">the </w:t>
      </w:r>
      <w:ins w:id="6" w:author="Roozbeh Atarius-13" w:date="2024-02-28T07:56:00Z">
        <w:r w:rsidR="00974E5D">
          <w:t xml:space="preserve">generic </w:t>
        </w:r>
      </w:ins>
      <w:r>
        <w:t xml:space="preserve">UE configuration update procedure or </w:t>
      </w:r>
      <w:del w:id="7" w:author="Roozbeh Atarius-13" w:date="2024-02-28T07:06:00Z">
        <w:r w:rsidDel="00B148A3">
          <w:delText xml:space="preserve">during </w:delText>
        </w:r>
      </w:del>
      <w:r>
        <w:t>the registration procedure as follows:</w:t>
      </w:r>
    </w:p>
    <w:p w14:paraId="0F641116" w14:textId="53E61C85" w:rsidR="00A320C4" w:rsidRDefault="00A320C4" w:rsidP="00A320C4">
      <w:pPr>
        <w:pStyle w:val="B1"/>
      </w:pPr>
      <w:r>
        <w:t>a)</w:t>
      </w:r>
      <w:r>
        <w:tab/>
        <w:t xml:space="preserve">for non-roaming UE, the AMF provides the mapping information between the S-NSSAI included in the allowed NSSAI and the alternative S-NSSAI to the UE; </w:t>
      </w:r>
      <w:del w:id="8" w:author="Roozbeh Atarius-13" w:date="2024-02-28T07:07:00Z">
        <w:r w:rsidDel="00B148A3">
          <w:delText>and</w:delText>
        </w:r>
      </w:del>
      <w:ins w:id="9" w:author="Roozbeh Atarius-13" w:date="2024-02-28T07:07:00Z">
        <w:r w:rsidR="00B148A3">
          <w:t>or</w:t>
        </w:r>
      </w:ins>
    </w:p>
    <w:p w14:paraId="0CF028BA" w14:textId="77777777" w:rsidR="00A320C4" w:rsidRDefault="00A320C4" w:rsidP="00A320C4">
      <w:pPr>
        <w:pStyle w:val="NO"/>
        <w:rPr>
          <w:lang w:val="en-US"/>
        </w:rPr>
      </w:pPr>
      <w:r>
        <w:rPr>
          <w:lang w:val="en-US"/>
        </w:rPr>
        <w:t>NOTE</w:t>
      </w:r>
      <w:r>
        <w:t> 1</w:t>
      </w:r>
      <w:r>
        <w:rPr>
          <w:lang w:val="en-US"/>
        </w:rPr>
        <w:t>:</w:t>
      </w:r>
      <w:r>
        <w:rPr>
          <w:lang w:val="en-US"/>
        </w:rPr>
        <w:tab/>
        <w:t>In non-roaming scenarios, the alternative S-NSSAI does not have to be part of the subscribed S-NSSAI(s) in the UE subscription.</w:t>
      </w:r>
    </w:p>
    <w:p w14:paraId="74570FBB" w14:textId="77777777" w:rsidR="00A320C4" w:rsidRDefault="00A320C4" w:rsidP="00A320C4">
      <w:pPr>
        <w:pStyle w:val="B1"/>
      </w:pPr>
      <w:r>
        <w:t>b)</w:t>
      </w:r>
      <w:r>
        <w:tab/>
        <w:t>for roaming UE:</w:t>
      </w:r>
    </w:p>
    <w:p w14:paraId="4B03608F" w14:textId="6C9E7245" w:rsidR="00A320C4" w:rsidRDefault="00A320C4" w:rsidP="00A320C4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>if the S-NSSAI included in the allowed NSSAI needs to be replaced (i.e.</w:t>
      </w:r>
      <w:ins w:id="10" w:author="Roozbeh Atarius-13" w:date="2024-02-28T07:08:00Z">
        <w:r w:rsidR="00B148A3">
          <w:rPr>
            <w:lang w:eastAsia="zh-CN"/>
          </w:rPr>
          <w:t>,</w:t>
        </w:r>
      </w:ins>
      <w:r>
        <w:rPr>
          <w:lang w:eastAsia="zh-CN"/>
        </w:rPr>
        <w:t xml:space="preserve"> the S-NSSAI to be replaced is part of the VPLMN S-NSSAIs), the AMF provides the mapping information between the S-NSSAI included in the allowed NSSAI and the alternative S-NSSAI to the UE; and</w:t>
      </w:r>
    </w:p>
    <w:p w14:paraId="5B9C2FE1" w14:textId="771DE1AC" w:rsidR="00A320C4" w:rsidRDefault="00A320C4" w:rsidP="00A320C4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>if the S-NSSAI included in the mapped S-NSSAI(s) for the allowed NSSAI needs to be replaced (i.e.</w:t>
      </w:r>
      <w:ins w:id="11" w:author="Roozbeh Atarius-13" w:date="2024-02-28T07:08:00Z">
        <w:r w:rsidR="00B148A3">
          <w:rPr>
            <w:lang w:eastAsia="zh-CN"/>
          </w:rPr>
          <w:t>,</w:t>
        </w:r>
      </w:ins>
      <w:r>
        <w:rPr>
          <w:lang w:eastAsia="zh-CN"/>
        </w:rPr>
        <w:t xml:space="preserve"> the S-NSSAI to be replaced is part of the HPLMN S-NSSAIs), the AMF provides the mapping information between the S-NSSAI </w:t>
      </w:r>
      <w:ins w:id="12" w:author="Roozbeh Atarius-13" w:date="2024-02-28T07:09:00Z">
        <w:r w:rsidR="00B148A3">
          <w:rPr>
            <w:lang w:eastAsia="zh-CN"/>
          </w:rPr>
          <w:t xml:space="preserve">to be replaced </w:t>
        </w:r>
      </w:ins>
      <w:r>
        <w:rPr>
          <w:lang w:eastAsia="zh-CN"/>
        </w:rPr>
        <w:t>and the alternative S-NSSAI to the UE.</w:t>
      </w:r>
    </w:p>
    <w:p w14:paraId="11E5B417" w14:textId="5441626E" w:rsidR="00A320C4" w:rsidRDefault="00A320C4" w:rsidP="00A320C4">
      <w:pPr>
        <w:pStyle w:val="NO"/>
        <w:rPr>
          <w:lang w:val="en-US" w:eastAsia="en-GB"/>
        </w:rPr>
      </w:pPr>
      <w:r>
        <w:rPr>
          <w:lang w:val="en-US"/>
        </w:rPr>
        <w:t>NOTE</w:t>
      </w:r>
      <w:r>
        <w:t> 1A</w:t>
      </w:r>
      <w:r>
        <w:rPr>
          <w:lang w:val="en-US"/>
        </w:rPr>
        <w:t>:</w:t>
      </w:r>
      <w:r>
        <w:rPr>
          <w:lang w:val="en-US"/>
        </w:rPr>
        <w:tab/>
        <w:t>In roaming scenarios, the alternative S-NSSAI</w:t>
      </w:r>
      <w:ins w:id="13" w:author="Roozbeh Atarius-13" w:date="2024-02-28T07:09:00Z">
        <w:r w:rsidR="00B148A3">
          <w:rPr>
            <w:lang w:val="en-US"/>
          </w:rPr>
          <w:t>, being</w:t>
        </w:r>
      </w:ins>
      <w:r>
        <w:rPr>
          <w:lang w:val="en-US"/>
        </w:rPr>
        <w:t xml:space="preserve"> part of the HPLMN S-NSSAIs does not have to be part of the subscribed S-NSSAI(s) in the UE subscription.</w:t>
      </w:r>
    </w:p>
    <w:p w14:paraId="343A98AB" w14:textId="7846D7F7" w:rsidR="00A320C4" w:rsidRDefault="00A320C4" w:rsidP="00A320C4">
      <w:pPr>
        <w:pStyle w:val="NO"/>
        <w:rPr>
          <w:noProof/>
        </w:rPr>
      </w:pPr>
      <w:r>
        <w:rPr>
          <w:lang w:val="en-US"/>
        </w:rPr>
        <w:t>NOTE</w:t>
      </w:r>
      <w:r>
        <w:t> 2</w:t>
      </w:r>
      <w:r>
        <w:rPr>
          <w:lang w:val="en-US"/>
        </w:rPr>
        <w:t>:</w:t>
      </w:r>
      <w:r>
        <w:rPr>
          <w:lang w:val="en-US"/>
        </w:rPr>
        <w:tab/>
        <w:t xml:space="preserve">It is up to AMF local policy to determine when to provide the mapping information between the S-NSSAI to be replaced and the alternative S-NSSAI to the UE, </w:t>
      </w:r>
      <w:ins w:id="14" w:author="Roozbeh Atarius-13" w:date="2024-02-28T07:10:00Z">
        <w:r w:rsidR="00B148A3">
          <w:rPr>
            <w:lang w:val="en-US"/>
          </w:rPr>
          <w:t>which can be either</w:t>
        </w:r>
      </w:ins>
      <w:del w:id="15" w:author="Roozbeh Atarius-13" w:date="2024-02-28T07:10:00Z">
        <w:r w:rsidDel="00B148A3">
          <w:rPr>
            <w:lang w:val="en-US"/>
          </w:rPr>
          <w:delText>e.g.</w:delText>
        </w:r>
      </w:del>
      <w:r>
        <w:rPr>
          <w:lang w:val="en-US"/>
        </w:rPr>
        <w:t xml:space="preserve"> when the alternative S-NSSAI is available and there is no </w:t>
      </w:r>
      <w:ins w:id="16" w:author="Roozbeh Atarius-13" w:date="2024-02-28T07:10:00Z">
        <w:r w:rsidR="00B148A3">
          <w:rPr>
            <w:lang w:val="en-US"/>
          </w:rPr>
          <w:t xml:space="preserve">established </w:t>
        </w:r>
      </w:ins>
      <w:r>
        <w:rPr>
          <w:lang w:val="en-US"/>
        </w:rPr>
        <w:t xml:space="preserve">PDU session associated with the S-NSSAI to be replaced, or </w:t>
      </w:r>
      <w:del w:id="17" w:author="Roozbeh Atarius-13" w:date="2024-02-28T07:10:00Z">
        <w:r w:rsidDel="00B148A3">
          <w:rPr>
            <w:lang w:val="en-US"/>
          </w:rPr>
          <w:delText>wait until</w:delText>
        </w:r>
      </w:del>
      <w:ins w:id="18" w:author="Roozbeh Atarius-13" w:date="2024-02-28T07:10:00Z">
        <w:r w:rsidR="00B148A3">
          <w:rPr>
            <w:lang w:val="en-US"/>
          </w:rPr>
          <w:t xml:space="preserve"> when</w:t>
        </w:r>
      </w:ins>
      <w:r>
        <w:rPr>
          <w:lang w:val="en-US"/>
        </w:rPr>
        <w:t xml:space="preserve"> the UE </w:t>
      </w:r>
      <w:ins w:id="19" w:author="Roozbeh Atarius-13" w:date="2024-02-28T07:11:00Z">
        <w:r w:rsidR="00B148A3">
          <w:rPr>
            <w:lang w:val="en-US"/>
          </w:rPr>
          <w:t xml:space="preserve">has </w:t>
        </w:r>
      </w:ins>
      <w:r>
        <w:rPr>
          <w:lang w:val="en-US"/>
        </w:rPr>
        <w:t>establishe</w:t>
      </w:r>
      <w:ins w:id="20" w:author="Roozbeh Atarius-13" w:date="2024-02-28T07:11:00Z">
        <w:r w:rsidR="00B148A3">
          <w:rPr>
            <w:lang w:val="en-US"/>
          </w:rPr>
          <w:t>d</w:t>
        </w:r>
      </w:ins>
      <w:del w:id="21" w:author="Roozbeh Atarius-13" w:date="2024-02-28T07:11:00Z">
        <w:r w:rsidDel="00B148A3">
          <w:rPr>
            <w:lang w:val="en-US"/>
          </w:rPr>
          <w:delText>s</w:delText>
        </w:r>
      </w:del>
      <w:r>
        <w:rPr>
          <w:lang w:val="en-US"/>
        </w:rPr>
        <w:t xml:space="preserve"> the first PDU session associated with the S-NSSAI to be replaced.</w:t>
      </w:r>
    </w:p>
    <w:p w14:paraId="61D7DBCD" w14:textId="01670BFB" w:rsidR="002307BC" w:rsidRDefault="00A320C4" w:rsidP="006659AC">
      <w:pPr>
        <w:rPr>
          <w:ins w:id="22" w:author="Roozbeh Atarius-13" w:date="2024-02-28T09:08:00Z"/>
        </w:rPr>
      </w:pPr>
      <w:r>
        <w:t>If the AMF determines that the S-NSSAI which has been replaced is</w:t>
      </w:r>
      <w:ins w:id="23" w:author="Roozbeh Atarius-13" w:date="2024-02-28T08:22:00Z">
        <w:r w:rsidR="008E6918">
          <w:t xml:space="preserve"> again</w:t>
        </w:r>
      </w:ins>
      <w:r>
        <w:t xml:space="preserve"> available, the AMF </w:t>
      </w:r>
      <w:ins w:id="24" w:author="Roozbeh Atarius-13" w:date="2024-02-29T06:21:00Z">
        <w:r w:rsidR="00760AFB">
          <w:t>initiates</w:t>
        </w:r>
      </w:ins>
      <w:ins w:id="25" w:author="Roozbeh Atarius-13" w:date="2024-02-28T09:01:00Z">
        <w:r w:rsidR="006659AC">
          <w:t xml:space="preserve"> the generic UE </w:t>
        </w:r>
        <w:r w:rsidR="006659AC" w:rsidRPr="00BE26DF">
          <w:t>configuration update procedure or the registration procedure</w:t>
        </w:r>
        <w:r w:rsidR="006659AC">
          <w:t xml:space="preserve"> to </w:t>
        </w:r>
      </w:ins>
      <w:r>
        <w:t>provide</w:t>
      </w:r>
      <w:del w:id="26" w:author="Roozbeh Atarius-13" w:date="2024-02-28T09:01:00Z">
        <w:r w:rsidDel="006659AC">
          <w:delText>s</w:delText>
        </w:r>
      </w:del>
      <w:ins w:id="27" w:author="Roozbeh Atarius-13" w:date="2024-02-28T08:24:00Z">
        <w:r w:rsidR="008E6918">
          <w:t xml:space="preserve"> </w:t>
        </w:r>
      </w:ins>
      <w:ins w:id="28" w:author="Roozbeh Atarius-13" w:date="2024-02-28T07:15:00Z">
        <w:r w:rsidR="00936DE0">
          <w:t>to the UE</w:t>
        </w:r>
      </w:ins>
      <w:ins w:id="29" w:author="Roozbeh Atarius-13" w:date="2024-02-28T09:08:00Z">
        <w:r w:rsidR="002307BC">
          <w:t>:</w:t>
        </w:r>
      </w:ins>
    </w:p>
    <w:p w14:paraId="58C352A6" w14:textId="061658F9" w:rsidR="00936DE0" w:rsidRDefault="002307BC" w:rsidP="002307BC">
      <w:pPr>
        <w:pStyle w:val="B1"/>
        <w:rPr>
          <w:ins w:id="30" w:author="Roozbeh Atarius-13" w:date="2024-02-29T05:17:00Z"/>
        </w:rPr>
      </w:pPr>
      <w:ins w:id="31" w:author="Roozbeh Atarius-13" w:date="2024-02-28T09:08:00Z">
        <w:r>
          <w:t>a</w:t>
        </w:r>
      </w:ins>
      <w:ins w:id="32" w:author="Roozbeh Atarius-13" w:date="2024-02-28T09:09:00Z">
        <w:r>
          <w:t>)</w:t>
        </w:r>
        <w:r>
          <w:tab/>
        </w:r>
      </w:ins>
      <w:r w:rsidR="00A320C4">
        <w:t>the updated alternative NSSAI</w:t>
      </w:r>
      <w:ins w:id="33" w:author="Roozbeh Atarius-13" w:date="2024-02-28T09:07:00Z">
        <w:r w:rsidR="006659AC">
          <w:t>,</w:t>
        </w:r>
      </w:ins>
      <w:r w:rsidR="00A320C4">
        <w:t xml:space="preserve"> excluding the S-NSSAI which has been replaced and the corresponding alternative S-NSSAI</w:t>
      </w:r>
      <w:ins w:id="34" w:author="Roozbeh Atarius-13" w:date="2024-02-28T09:09:00Z">
        <w:r>
          <w:t>;</w:t>
        </w:r>
      </w:ins>
      <w:ins w:id="35" w:author="Roozbeh Atarius-14" w:date="2024-03-01T01:34:00Z">
        <w:r w:rsidR="00F07806">
          <w:t xml:space="preserve"> and</w:t>
        </w:r>
      </w:ins>
    </w:p>
    <w:p w14:paraId="05EA8265" w14:textId="63AD813D" w:rsidR="007A5CC5" w:rsidRDefault="00317BE4" w:rsidP="007A5CC5">
      <w:pPr>
        <w:pStyle w:val="B1"/>
        <w:rPr>
          <w:ins w:id="36" w:author="Roozbeh Atarius-13" w:date="2024-02-28T07:17:00Z"/>
        </w:rPr>
      </w:pPr>
      <w:ins w:id="37" w:author="Roozbeh Atarius-13" w:date="2024-02-29T05:17:00Z">
        <w:r>
          <w:t>b</w:t>
        </w:r>
      </w:ins>
      <w:ins w:id="38" w:author="Roozbeh Atarius-13" w:date="2024-02-28T09:10:00Z">
        <w:r w:rsidR="002307BC">
          <w:t>)</w:t>
        </w:r>
        <w:r w:rsidR="002307BC">
          <w:tab/>
          <w:t>the updated mapping information, excluding</w:t>
        </w:r>
      </w:ins>
      <w:ins w:id="39" w:author="Roozbeh Atarius-13" w:date="2024-02-28T09:11:00Z">
        <w:r w:rsidR="002307BC">
          <w:t xml:space="preserve"> the mapping information</w:t>
        </w:r>
      </w:ins>
      <w:ins w:id="40" w:author="Roozbeh Atarius-13" w:date="2024-02-28T09:10:00Z">
        <w:r w:rsidR="002307BC">
          <w:t xml:space="preserve"> between the S-NSSAI </w:t>
        </w:r>
      </w:ins>
      <w:ins w:id="41" w:author="Roozbeh Atarius-13" w:date="2024-02-28T09:11:00Z">
        <w:r w:rsidR="002307BC">
          <w:t>which has been</w:t>
        </w:r>
      </w:ins>
      <w:ins w:id="42" w:author="Roozbeh Atarius-13" w:date="2024-02-28T09:10:00Z">
        <w:r w:rsidR="002307BC">
          <w:t xml:space="preserve"> replaced and the</w:t>
        </w:r>
      </w:ins>
      <w:ins w:id="43" w:author="Roozbeh Atarius-13" w:date="2024-02-28T09:12:00Z">
        <w:r w:rsidR="002307BC">
          <w:t xml:space="preserve"> corresponding</w:t>
        </w:r>
      </w:ins>
      <w:ins w:id="44" w:author="Roozbeh Atarius-13" w:date="2024-02-28T09:10:00Z">
        <w:r w:rsidR="002307BC">
          <w:t xml:space="preserve"> alternative S-NSSAI</w:t>
        </w:r>
      </w:ins>
      <w:ins w:id="45" w:author="Roozbeh Atarius-14" w:date="2024-03-01T01:34:00Z">
        <w:r w:rsidR="00F07806">
          <w:t>.</w:t>
        </w:r>
      </w:ins>
    </w:p>
    <w:p w14:paraId="0E32A038" w14:textId="202E5DDF" w:rsidR="00F07806" w:rsidRDefault="00F07806" w:rsidP="00F07806">
      <w:pPr>
        <w:pStyle w:val="EditorsNote"/>
        <w:rPr>
          <w:ins w:id="46" w:author="Roozbeh Atarius-14" w:date="2024-03-01T01:34:00Z"/>
        </w:rPr>
      </w:pPr>
      <w:bookmarkStart w:id="47" w:name="_Hlk159997073"/>
      <w:ins w:id="48" w:author="Roozbeh Atarius-14" w:date="2024-03-01T01:38:00Z">
        <w:r>
          <w:t>Editor's Note:</w:t>
        </w:r>
        <w:r>
          <w:tab/>
        </w:r>
      </w:ins>
      <w:ins w:id="49" w:author="Roozbeh Atarius-14" w:date="2024-03-01T01:35:00Z">
        <w:r>
          <w:t>The impact of the S-NSSAI which has been replaced</w:t>
        </w:r>
      </w:ins>
      <w:ins w:id="50" w:author="Roozbeh Atarius-14" w:date="2024-03-01T01:37:00Z">
        <w:r>
          <w:t xml:space="preserve"> being available again</w:t>
        </w:r>
      </w:ins>
      <w:ins w:id="51" w:author="Roozbeh Atarius-14" w:date="2024-03-01T01:39:00Z">
        <w:r>
          <w:t>,</w:t>
        </w:r>
      </w:ins>
      <w:ins w:id="52" w:author="Roozbeh Atarius-14" w:date="2024-03-01T01:37:00Z">
        <w:r>
          <w:t xml:space="preserve"> on the allowed NSSAI, the configured NSSAI, and </w:t>
        </w:r>
      </w:ins>
      <w:ins w:id="53" w:author="Roozbeh Atarius-14" w:date="2024-03-01T01:38:00Z">
        <w:r>
          <w:t>the NSAG information, is FFS.</w:t>
        </w:r>
      </w:ins>
    </w:p>
    <w:bookmarkEnd w:id="47"/>
    <w:p w14:paraId="46FFA872" w14:textId="58AE7FA7" w:rsidR="00A320C4" w:rsidDel="00936DE0" w:rsidRDefault="00A320C4" w:rsidP="00A320C4">
      <w:pPr>
        <w:rPr>
          <w:del w:id="54" w:author="Roozbeh Atarius-13" w:date="2024-02-28T07:20:00Z"/>
        </w:rPr>
      </w:pPr>
      <w:del w:id="55" w:author="Roozbeh Atarius-13" w:date="2024-02-28T07:20:00Z">
        <w:r w:rsidDel="00936DE0">
          <w:delText>to the UE during the UE configuration update procedure or during the registration procedure.</w:delText>
        </w:r>
      </w:del>
    </w:p>
    <w:p w14:paraId="58EDEC76" w14:textId="4AAA544F" w:rsidR="00A320C4" w:rsidDel="00B148A3" w:rsidRDefault="00A320C4" w:rsidP="00A320C4">
      <w:pPr>
        <w:rPr>
          <w:del w:id="56" w:author="Roozbeh Atarius-13" w:date="2024-02-28T07:06:00Z"/>
        </w:rPr>
      </w:pPr>
      <w:del w:id="57" w:author="Roozbeh Atarius-13" w:date="2024-02-28T07:06:00Z">
        <w:r w:rsidDel="00B148A3">
          <w:delText>If all the S-NSSAI(s) that were replaced in alternative NSSAI are available, the AMF provides the alternative NSSAI with Length of Alternative NSSAI contents set to 0 in the UE configuration update procedure or registration procedure. The AMF also provides the updated allowed NSSAI and configured NSSAI to the UE.</w:delText>
        </w:r>
      </w:del>
    </w:p>
    <w:p w14:paraId="3A955CE9" w14:textId="11D76068" w:rsidR="00A320C4" w:rsidRDefault="00A320C4" w:rsidP="00A320C4">
      <w:pPr>
        <w:pStyle w:val="NO"/>
        <w:rPr>
          <w:lang w:val="en-US"/>
        </w:rPr>
      </w:pPr>
      <w:r>
        <w:rPr>
          <w:lang w:val="en-US"/>
        </w:rPr>
        <w:lastRenderedPageBreak/>
        <w:t>NOTE 3:</w:t>
      </w:r>
      <w:r>
        <w:rPr>
          <w:lang w:val="en-US"/>
        </w:rPr>
        <w:tab/>
        <w:t>If there is S-NSSAI location validity information for both the S-NSSAI to be replaced and the alternative S-NSSAI, the NS-</w:t>
      </w:r>
      <w:proofErr w:type="spellStart"/>
      <w:r>
        <w:rPr>
          <w:lang w:val="en-US"/>
        </w:rPr>
        <w:t>AoS</w:t>
      </w:r>
      <w:proofErr w:type="spellEnd"/>
      <w:r>
        <w:rPr>
          <w:lang w:val="en-US"/>
        </w:rPr>
        <w:t xml:space="preserve"> of the alternative S-NSSAI is the same as or larger than the NS-</w:t>
      </w:r>
      <w:proofErr w:type="spellStart"/>
      <w:r>
        <w:rPr>
          <w:lang w:val="en-US"/>
        </w:rPr>
        <w:t>AoS</w:t>
      </w:r>
      <w:proofErr w:type="spellEnd"/>
      <w:r>
        <w:rPr>
          <w:lang w:val="en-US"/>
        </w:rPr>
        <w:t xml:space="preserve"> of the S-NSSAI to be replaced. If the NS-</w:t>
      </w:r>
      <w:proofErr w:type="spellStart"/>
      <w:r>
        <w:rPr>
          <w:lang w:val="en-US"/>
        </w:rPr>
        <w:t>AoS</w:t>
      </w:r>
      <w:proofErr w:type="spellEnd"/>
      <w:r>
        <w:rPr>
          <w:lang w:val="en-US"/>
        </w:rPr>
        <w:t xml:space="preserve"> of the alternative S-NSSAI is larger than the NS-</w:t>
      </w:r>
      <w:proofErr w:type="spellStart"/>
      <w:r>
        <w:rPr>
          <w:lang w:val="en-US"/>
        </w:rPr>
        <w:t>AoS</w:t>
      </w:r>
      <w:proofErr w:type="spellEnd"/>
      <w:r>
        <w:rPr>
          <w:lang w:val="en-US"/>
        </w:rPr>
        <w:t xml:space="preserve"> of the S-NSSAI to be replaced, the UE can request the establishment of user plane resources </w:t>
      </w:r>
      <w:del w:id="58" w:author="Roozbeh Atarius-13" w:date="2024-02-28T07:27:00Z">
        <w:r w:rsidDel="000B7D2B">
          <w:delText xml:space="preserve">of </w:delText>
        </w:r>
      </w:del>
      <w:ins w:id="59" w:author="Roozbeh Atarius-13" w:date="2024-02-28T07:27:00Z">
        <w:r w:rsidR="000B7D2B">
          <w:t xml:space="preserve">for </w:t>
        </w:r>
      </w:ins>
      <w:r>
        <w:t>PDU session(s) associated with the alternative S-NSSAI</w:t>
      </w:r>
      <w:r>
        <w:rPr>
          <w:lang w:val="en-US"/>
        </w:rPr>
        <w:t xml:space="preserve"> in the cell(s) outside the NS-</w:t>
      </w:r>
      <w:proofErr w:type="spellStart"/>
      <w:r>
        <w:rPr>
          <w:lang w:val="en-US"/>
        </w:rPr>
        <w:t>AoS</w:t>
      </w:r>
      <w:proofErr w:type="spellEnd"/>
      <w:r>
        <w:rPr>
          <w:lang w:val="en-US"/>
        </w:rPr>
        <w:t xml:space="preserve"> of the S-NSSAI to be replaced but within the NS-</w:t>
      </w:r>
      <w:proofErr w:type="spellStart"/>
      <w:r>
        <w:rPr>
          <w:lang w:val="en-US"/>
        </w:rPr>
        <w:t>AoS</w:t>
      </w:r>
      <w:proofErr w:type="spellEnd"/>
      <w:r>
        <w:rPr>
          <w:lang w:val="en-US"/>
        </w:rPr>
        <w:t xml:space="preserve"> of the alternative S-NSSAI.</w:t>
      </w:r>
    </w:p>
    <w:bookmarkEnd w:id="2"/>
    <w:p w14:paraId="329FE04C" w14:textId="77777777" w:rsidR="00973A2D" w:rsidRPr="006B5418" w:rsidRDefault="00973A2D" w:rsidP="00973A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8F435D" w14:textId="77777777" w:rsidR="00331CF3" w:rsidRDefault="00331CF3">
      <w:r>
        <w:separator/>
      </w:r>
    </w:p>
  </w:endnote>
  <w:endnote w:type="continuationSeparator" w:id="0">
    <w:p w14:paraId="1707F592" w14:textId="77777777" w:rsidR="00331CF3" w:rsidRDefault="00331C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190B4F" w14:textId="77777777" w:rsidR="00331CF3" w:rsidRDefault="00331CF3">
      <w:r>
        <w:separator/>
      </w:r>
    </w:p>
  </w:footnote>
  <w:footnote w:type="continuationSeparator" w:id="0">
    <w:p w14:paraId="6CAEB68D" w14:textId="77777777" w:rsidR="00331CF3" w:rsidRDefault="00331C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3665CF6"/>
    <w:multiLevelType w:val="hybridMultilevel"/>
    <w:tmpl w:val="6C989724"/>
    <w:lvl w:ilvl="0" w:tplc="47088428">
      <w:start w:val="19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37265447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ozbeh Atarius-13">
    <w15:presenceInfo w15:providerId="None" w15:userId="Roozbeh Atarius-13"/>
  </w15:person>
  <w15:person w15:author="Roozbeh Atarius-14">
    <w15:presenceInfo w15:providerId="None" w15:userId="Roozbeh Atarius-1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6915"/>
    <w:rsid w:val="000658C9"/>
    <w:rsid w:val="000A6394"/>
    <w:rsid w:val="000B7D2B"/>
    <w:rsid w:val="000B7FED"/>
    <w:rsid w:val="000C038A"/>
    <w:rsid w:val="000C6598"/>
    <w:rsid w:val="000C7A42"/>
    <w:rsid w:val="000D44B3"/>
    <w:rsid w:val="001221EB"/>
    <w:rsid w:val="00145D43"/>
    <w:rsid w:val="001710B6"/>
    <w:rsid w:val="001739B0"/>
    <w:rsid w:val="0018257A"/>
    <w:rsid w:val="00186F47"/>
    <w:rsid w:val="00192C46"/>
    <w:rsid w:val="001A08B3"/>
    <w:rsid w:val="001A7B60"/>
    <w:rsid w:val="001B52F0"/>
    <w:rsid w:val="001B7A65"/>
    <w:rsid w:val="001E41F3"/>
    <w:rsid w:val="00221571"/>
    <w:rsid w:val="00230504"/>
    <w:rsid w:val="002307BC"/>
    <w:rsid w:val="00230D07"/>
    <w:rsid w:val="00245874"/>
    <w:rsid w:val="002518D3"/>
    <w:rsid w:val="002520BC"/>
    <w:rsid w:val="0026004D"/>
    <w:rsid w:val="002640DD"/>
    <w:rsid w:val="00275D12"/>
    <w:rsid w:val="00284FEB"/>
    <w:rsid w:val="002860C4"/>
    <w:rsid w:val="002B5741"/>
    <w:rsid w:val="002C42EA"/>
    <w:rsid w:val="002E23F3"/>
    <w:rsid w:val="002E472E"/>
    <w:rsid w:val="00305409"/>
    <w:rsid w:val="00305F43"/>
    <w:rsid w:val="0031406A"/>
    <w:rsid w:val="00316A56"/>
    <w:rsid w:val="00317BE4"/>
    <w:rsid w:val="00331CF3"/>
    <w:rsid w:val="00347EB8"/>
    <w:rsid w:val="003609EF"/>
    <w:rsid w:val="0036231A"/>
    <w:rsid w:val="00374DD4"/>
    <w:rsid w:val="003C0F5F"/>
    <w:rsid w:val="003E1A36"/>
    <w:rsid w:val="004079AD"/>
    <w:rsid w:val="00410371"/>
    <w:rsid w:val="00415B56"/>
    <w:rsid w:val="00416780"/>
    <w:rsid w:val="004242F1"/>
    <w:rsid w:val="0042640D"/>
    <w:rsid w:val="004311E5"/>
    <w:rsid w:val="00453F3E"/>
    <w:rsid w:val="004577AD"/>
    <w:rsid w:val="004605C9"/>
    <w:rsid w:val="0046141F"/>
    <w:rsid w:val="004939B2"/>
    <w:rsid w:val="00496AA7"/>
    <w:rsid w:val="004B75B7"/>
    <w:rsid w:val="004E5B00"/>
    <w:rsid w:val="005141D9"/>
    <w:rsid w:val="0051580D"/>
    <w:rsid w:val="00520CA3"/>
    <w:rsid w:val="005343C3"/>
    <w:rsid w:val="00547111"/>
    <w:rsid w:val="005625CB"/>
    <w:rsid w:val="00575DBD"/>
    <w:rsid w:val="00592D74"/>
    <w:rsid w:val="005C2865"/>
    <w:rsid w:val="005E2C44"/>
    <w:rsid w:val="005F03B7"/>
    <w:rsid w:val="00621188"/>
    <w:rsid w:val="0062398D"/>
    <w:rsid w:val="006257ED"/>
    <w:rsid w:val="00627B8F"/>
    <w:rsid w:val="00637582"/>
    <w:rsid w:val="00653DE4"/>
    <w:rsid w:val="00660843"/>
    <w:rsid w:val="006659AC"/>
    <w:rsid w:val="00665C47"/>
    <w:rsid w:val="00673F0F"/>
    <w:rsid w:val="00682BC1"/>
    <w:rsid w:val="00695808"/>
    <w:rsid w:val="006A5982"/>
    <w:rsid w:val="006B46FB"/>
    <w:rsid w:val="006C6B30"/>
    <w:rsid w:val="006E21FB"/>
    <w:rsid w:val="006F7EDC"/>
    <w:rsid w:val="00760AFB"/>
    <w:rsid w:val="0076790F"/>
    <w:rsid w:val="00792342"/>
    <w:rsid w:val="007977A8"/>
    <w:rsid w:val="007A5CC5"/>
    <w:rsid w:val="007B512A"/>
    <w:rsid w:val="007C2097"/>
    <w:rsid w:val="007D6A07"/>
    <w:rsid w:val="007D6A43"/>
    <w:rsid w:val="007F7259"/>
    <w:rsid w:val="008040A8"/>
    <w:rsid w:val="00804359"/>
    <w:rsid w:val="008067F9"/>
    <w:rsid w:val="008254C8"/>
    <w:rsid w:val="008279FA"/>
    <w:rsid w:val="008626E7"/>
    <w:rsid w:val="008638AA"/>
    <w:rsid w:val="00870EE7"/>
    <w:rsid w:val="008863B9"/>
    <w:rsid w:val="008A45A6"/>
    <w:rsid w:val="008B58BC"/>
    <w:rsid w:val="008C4069"/>
    <w:rsid w:val="008D3CCC"/>
    <w:rsid w:val="008D6B53"/>
    <w:rsid w:val="008E6918"/>
    <w:rsid w:val="008F3789"/>
    <w:rsid w:val="008F686C"/>
    <w:rsid w:val="00904800"/>
    <w:rsid w:val="009148DE"/>
    <w:rsid w:val="00936DE0"/>
    <w:rsid w:val="00941E30"/>
    <w:rsid w:val="0095016C"/>
    <w:rsid w:val="00952712"/>
    <w:rsid w:val="00973A2D"/>
    <w:rsid w:val="00974E5D"/>
    <w:rsid w:val="009777D9"/>
    <w:rsid w:val="00991B88"/>
    <w:rsid w:val="0099781B"/>
    <w:rsid w:val="009A5753"/>
    <w:rsid w:val="009A579D"/>
    <w:rsid w:val="009D7DD4"/>
    <w:rsid w:val="009E3297"/>
    <w:rsid w:val="009F46D6"/>
    <w:rsid w:val="009F6938"/>
    <w:rsid w:val="009F734F"/>
    <w:rsid w:val="00A16329"/>
    <w:rsid w:val="00A246B6"/>
    <w:rsid w:val="00A312E5"/>
    <w:rsid w:val="00A320C4"/>
    <w:rsid w:val="00A43259"/>
    <w:rsid w:val="00A47E70"/>
    <w:rsid w:val="00A50CF0"/>
    <w:rsid w:val="00A730F9"/>
    <w:rsid w:val="00A7671C"/>
    <w:rsid w:val="00A80F6E"/>
    <w:rsid w:val="00AA2CBC"/>
    <w:rsid w:val="00AC5820"/>
    <w:rsid w:val="00AD1CD8"/>
    <w:rsid w:val="00B148A3"/>
    <w:rsid w:val="00B258BB"/>
    <w:rsid w:val="00B67B97"/>
    <w:rsid w:val="00B968C8"/>
    <w:rsid w:val="00BA3EC5"/>
    <w:rsid w:val="00BA51D9"/>
    <w:rsid w:val="00BB5DFC"/>
    <w:rsid w:val="00BD279D"/>
    <w:rsid w:val="00BD4C49"/>
    <w:rsid w:val="00BD6BB8"/>
    <w:rsid w:val="00C66BA2"/>
    <w:rsid w:val="00C870F6"/>
    <w:rsid w:val="00C90A71"/>
    <w:rsid w:val="00C95985"/>
    <w:rsid w:val="00CB6E05"/>
    <w:rsid w:val="00CC3C85"/>
    <w:rsid w:val="00CC5026"/>
    <w:rsid w:val="00CC68D0"/>
    <w:rsid w:val="00CD2039"/>
    <w:rsid w:val="00D03F9A"/>
    <w:rsid w:val="00D06D51"/>
    <w:rsid w:val="00D24991"/>
    <w:rsid w:val="00D2542F"/>
    <w:rsid w:val="00D32B41"/>
    <w:rsid w:val="00D50255"/>
    <w:rsid w:val="00D52ADE"/>
    <w:rsid w:val="00D66520"/>
    <w:rsid w:val="00D70F07"/>
    <w:rsid w:val="00D768C9"/>
    <w:rsid w:val="00D80124"/>
    <w:rsid w:val="00D84AE9"/>
    <w:rsid w:val="00D94748"/>
    <w:rsid w:val="00D9769B"/>
    <w:rsid w:val="00DA612D"/>
    <w:rsid w:val="00DD1AA3"/>
    <w:rsid w:val="00DE34CF"/>
    <w:rsid w:val="00E13F3D"/>
    <w:rsid w:val="00E34898"/>
    <w:rsid w:val="00E44992"/>
    <w:rsid w:val="00E459C4"/>
    <w:rsid w:val="00E513BA"/>
    <w:rsid w:val="00E57DCA"/>
    <w:rsid w:val="00E748DE"/>
    <w:rsid w:val="00E7711D"/>
    <w:rsid w:val="00EA23CD"/>
    <w:rsid w:val="00EB09B7"/>
    <w:rsid w:val="00EE7D7C"/>
    <w:rsid w:val="00F07806"/>
    <w:rsid w:val="00F25D98"/>
    <w:rsid w:val="00F300FB"/>
    <w:rsid w:val="00F61657"/>
    <w:rsid w:val="00F64447"/>
    <w:rsid w:val="00F70FB1"/>
    <w:rsid w:val="00F918C0"/>
    <w:rsid w:val="00FA3DD9"/>
    <w:rsid w:val="00FB6386"/>
    <w:rsid w:val="00FD6B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6C6B3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6C6B3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6C6B30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C6B30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1739B0"/>
    <w:pPr>
      <w:ind w:left="720"/>
      <w:contextualSpacing/>
    </w:pPr>
  </w:style>
  <w:style w:type="character" w:customStyle="1" w:styleId="B1Char1">
    <w:name w:val="B1 Char1"/>
    <w:rsid w:val="00936DE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506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2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5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903</Words>
  <Characters>5149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Roozbeh Atarius-14</cp:lastModifiedBy>
  <cp:revision>2</cp:revision>
  <cp:lastPrinted>1900-01-01T08:00:00Z</cp:lastPrinted>
  <dcterms:created xsi:type="dcterms:W3CDTF">2024-03-01T11:19:00Z</dcterms:created>
  <dcterms:modified xsi:type="dcterms:W3CDTF">2024-03-01T11:19:00Z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